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keepNext w:val="0"/>
        <w:keepLines w:val="0"/>
        <w:widowControl w:val="0"/>
        <w:suppressLineNumbers w:val="0"/>
        <w:tabs>
          <w:tab w:val="right" w:pos="9923"/>
        </w:tabs>
        <w:spacing w:before="0" w:beforeAutospacing="0" w:after="0" w:afterAutospacing="0"/>
        <w:ind w:left="0" w:right="-7"/>
        <w:jc w:val="left"/>
        <w:rPr>
          <w:lang w:val="en-US"/>
        </w:rPr>
      </w:pPr>
      <w:bookmarkStart w:id="0" w:name="_Hlk19781073"/>
      <w:r>
        <w:rPr>
          <w:rFonts w:hint="default" w:ascii="Arial" w:hAnsi="Arial" w:eastAsia="Times New Roman" w:cs="Arial"/>
          <w:b/>
          <w:kern w:val="0"/>
          <w:sz w:val="24"/>
          <w:szCs w:val="20"/>
          <w:lang w:val="en-US" w:eastAsia="zh-CN" w:bidi="ar"/>
        </w:rPr>
        <w:t>3GPP T</w:t>
      </w:r>
      <w:bookmarkStart w:id="1" w:name="_Ref452454252"/>
      <w:bookmarkEnd w:id="1"/>
      <w:r>
        <w:rPr>
          <w:rFonts w:hint="default" w:ascii="Arial" w:hAnsi="Arial" w:eastAsia="Times New Roman" w:cs="Arial"/>
          <w:b/>
          <w:kern w:val="0"/>
          <w:sz w:val="24"/>
          <w:szCs w:val="20"/>
          <w:lang w:val="en-US" w:eastAsia="zh-CN" w:bidi="ar"/>
        </w:rPr>
        <w:t>SG-</w:t>
      </w:r>
      <w:r>
        <w:rPr>
          <w:rFonts w:hint="default" w:ascii="Arial" w:hAnsi="Arial" w:eastAsia="Times New Roman" w:cs="Arial"/>
          <w:b/>
          <w:kern w:val="0"/>
          <w:sz w:val="24"/>
          <w:szCs w:val="24"/>
          <w:lang w:val="en-US" w:eastAsia="zh-CN" w:bidi="ar"/>
        </w:rPr>
        <w:t>RAN WG3 Meeting #121-bis</w:t>
      </w:r>
      <w:r>
        <w:rPr>
          <w:rFonts w:hint="default" w:ascii="Arial" w:hAnsi="Arial" w:eastAsia="Times New Roman" w:cs="Arial"/>
          <w:b/>
          <w:kern w:val="0"/>
          <w:sz w:val="24"/>
          <w:szCs w:val="20"/>
          <w:lang w:val="en-US" w:eastAsia="zh-CN" w:bidi="ar"/>
        </w:rPr>
        <w:tab/>
      </w:r>
      <w:r>
        <w:rPr>
          <w:rFonts w:hint="default" w:ascii="Arial" w:hAnsi="Arial" w:eastAsia="Times New Roman" w:cs="Arial"/>
          <w:b/>
          <w:kern w:val="0"/>
          <w:sz w:val="24"/>
          <w:szCs w:val="20"/>
          <w:lang w:val="en-US" w:eastAsia="zh-CN" w:bidi="ar"/>
        </w:rPr>
        <w:t>R3-235655</w:t>
      </w:r>
    </w:p>
    <w:p>
      <w:pPr>
        <w:pStyle w:val="39"/>
        <w:keepNext w:val="0"/>
        <w:keepLines w:val="0"/>
        <w:widowControl w:val="0"/>
        <w:suppressLineNumbers w:val="0"/>
        <w:tabs>
          <w:tab w:val="right" w:pos="9923"/>
        </w:tabs>
        <w:spacing w:before="0" w:beforeAutospacing="0" w:after="0" w:afterAutospacing="0"/>
        <w:ind w:left="0" w:right="-7"/>
        <w:jc w:val="left"/>
        <w:rPr>
          <w:lang w:val="en-US"/>
        </w:rPr>
      </w:pPr>
      <w:bookmarkStart w:id="2" w:name="_Hlk19781143"/>
      <w:r>
        <w:rPr>
          <w:rFonts w:hint="default" w:ascii="Arial" w:hAnsi="Arial" w:eastAsia="Times New Roman" w:cs="Arial"/>
          <w:b/>
          <w:kern w:val="0"/>
          <w:sz w:val="24"/>
          <w:szCs w:val="20"/>
          <w:lang w:val="en-US" w:eastAsia="zh-CN" w:bidi="ar"/>
        </w:rPr>
        <w:t>Xiamen, China,9th – 13th October 2023</w:t>
      </w:r>
      <w:bookmarkEnd w:id="0"/>
      <w:bookmarkEnd w:id="2"/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val="en-US" w:eastAsia="zh-CN"/>
        </w:rPr>
        <w:t>Nokia, Nokia Shanghai Bell, China Telecom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>TP</w:t>
      </w:r>
      <w:r>
        <w:rPr>
          <w:rFonts w:hint="eastAsia" w:eastAsia="宋体"/>
          <w:lang w:eastAsia="zh-CN"/>
        </w:rPr>
        <w:t>s</w:t>
      </w:r>
      <w:r>
        <w:t xml:space="preserve"> for BL CR </w:t>
      </w:r>
      <w:r>
        <w:rPr>
          <w:rFonts w:hint="eastAsia" w:eastAsia="宋体"/>
          <w:lang w:eastAsia="zh-CN"/>
        </w:rPr>
        <w:t>of TS38.401&amp;38.470)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proposal to 38.401 and 38.470 based on the discussion paper.</w:t>
      </w:r>
      <w:bookmarkStart w:id="8" w:name="_GoBack"/>
      <w:bookmarkEnd w:id="8"/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38.401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author" w:date="2022-10-28T17:46:00Z">
        <w:r>
          <w:rPr>
            <w:rFonts w:hint="eastAsia"/>
            <w:lang w:val="en-US" w:eastAsia="zh-CN"/>
          </w:rPr>
          <w:t>the corresponding</w:t>
        </w:r>
      </w:ins>
      <w:ins w:id="1" w:author="author" w:date="2022-10-28T17:46:00Z">
        <w:r>
          <w:rPr>
            <w:lang w:val="en-US" w:eastAsia="zh-CN"/>
          </w:rPr>
          <w:t xml:space="preserve"> </w:t>
        </w:r>
      </w:ins>
      <w:ins w:id="2" w:author="author" w:date="2022-10-28T17:46:00Z">
        <w:r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>
          <w:rPr>
            <w:rFonts w:hint="eastAsia"/>
            <w:lang w:val="en-US" w:eastAsia="zh-CN"/>
          </w:rPr>
          <w:t xml:space="preserve"> The</w:t>
        </w:r>
      </w:ins>
      <w:ins w:id="5" w:author="author" w:date="2022-10-28T17:46:00Z">
        <w:r>
          <w:rPr>
            <w:lang w:val="en-US" w:eastAsia="zh-CN"/>
          </w:rPr>
          <w:t xml:space="preserve"> </w:t>
        </w:r>
      </w:ins>
      <w:ins w:id="6" w:author="author" w:date="2022-10-28T17:46:00Z">
        <w:r>
          <w:rPr>
            <w:rFonts w:hint="eastAsia"/>
            <w:lang w:val="en-US" w:eastAsia="zh-CN"/>
          </w:rPr>
          <w:t>QoE information transferred to the gNB-DU may include the RAN visible QoE metrics in the RAN visible QoE measurement result from the UE, along with the correspond</w:t>
        </w:r>
      </w:ins>
      <w:ins w:id="7" w:author="author" w:date="2022-10-28T17:46:00Z">
        <w:r>
          <w:rPr>
            <w:lang w:val="en-US" w:eastAsia="zh-CN"/>
          </w:rPr>
          <w:t>ing</w:t>
        </w:r>
      </w:ins>
      <w:ins w:id="8" w:author="author" w:date="2022-10-28T17:46:00Z">
        <w:r>
          <w:rPr>
            <w:rFonts w:hint="eastAsia"/>
            <w:lang w:val="en-US" w:eastAsia="zh-CN"/>
          </w:rPr>
          <w:t xml:space="preserve"> DRB ID(s).</w:t>
        </w:r>
      </w:ins>
    </w:p>
    <w:p>
      <w:pPr>
        <w:rPr>
          <w:ins w:id="9" w:author="ZTE" w:date="2023-09-27T11:47:27Z"/>
          <w:rFonts w:hint="default"/>
          <w:lang w:val="en-US" w:eastAsia="zh-CN"/>
        </w:rPr>
      </w:pPr>
      <w:ins w:id="10" w:author="ZTE" w:date="2023-09-27T11:47:27Z">
        <w:r>
          <w:rPr>
            <w:rFonts w:hint="eastAsia"/>
            <w:lang w:val="en-US" w:eastAsia="zh-CN"/>
          </w:rPr>
          <w:t xml:space="preserve">The gNG-DU </w:t>
        </w:r>
      </w:ins>
      <w:ins w:id="11" w:author="ZTE" w:date="2023-09-27T11:47:27Z">
        <w:r>
          <w:rPr>
            <w:lang w:val="en-US" w:eastAsia="zh-CN"/>
          </w:rPr>
          <w:t>may</w:t>
        </w:r>
      </w:ins>
      <w:ins w:id="12" w:author="ZTE" w:date="2023-09-27T11:47:27Z">
        <w:r>
          <w:rPr>
            <w:rFonts w:hint="eastAsia"/>
            <w:lang w:val="en-US" w:eastAsia="zh-CN"/>
          </w:rPr>
          <w:t xml:space="preserve"> deactivate the transmission of RAN visible QoE measurements from the gNB-CU, by sending a deactivation message to the gNB-CU. </w:t>
        </w:r>
      </w:ins>
      <w:ins w:id="13" w:author="ZTE" w:date="2023-09-27T11:48:52Z">
        <w:r>
          <w:rPr>
            <w:rFonts w:hint="eastAsia"/>
            <w:lang w:val="en-US" w:eastAsia="zh-CN"/>
          </w:rPr>
          <w:t>The de</w:t>
        </w:r>
      </w:ins>
      <w:ins w:id="14" w:author="ZTE" w:date="2023-09-27T11:48:53Z">
        <w:r>
          <w:rPr>
            <w:rFonts w:hint="eastAsia"/>
            <w:lang w:val="en-US" w:eastAsia="zh-CN"/>
          </w:rPr>
          <w:t>activa</w:t>
        </w:r>
      </w:ins>
      <w:ins w:id="15" w:author="ZTE" w:date="2023-09-27T11:48:54Z">
        <w:r>
          <w:rPr>
            <w:rFonts w:hint="eastAsia"/>
            <w:lang w:val="en-US" w:eastAsia="zh-CN"/>
          </w:rPr>
          <w:t>tion mess</w:t>
        </w:r>
      </w:ins>
      <w:ins w:id="16" w:author="ZTE" w:date="2023-09-27T11:48:55Z">
        <w:r>
          <w:rPr>
            <w:rFonts w:hint="eastAsia"/>
            <w:lang w:val="en-US" w:eastAsia="zh-CN"/>
          </w:rPr>
          <w:t xml:space="preserve">age </w:t>
        </w:r>
      </w:ins>
      <w:ins w:id="17" w:author="ZTE" w:date="2023-09-27T11:48:57Z">
        <w:r>
          <w:rPr>
            <w:rFonts w:hint="eastAsia"/>
            <w:lang w:val="en-US" w:eastAsia="zh-CN"/>
          </w:rPr>
          <w:t>ma</w:t>
        </w:r>
      </w:ins>
      <w:ins w:id="18" w:author="ZTE" w:date="2023-09-27T11:48:58Z">
        <w:r>
          <w:rPr>
            <w:rFonts w:hint="eastAsia"/>
            <w:lang w:val="en-US" w:eastAsia="zh-CN"/>
          </w:rPr>
          <w:t>y include</w:t>
        </w:r>
      </w:ins>
      <w:ins w:id="19" w:author="ZTE" w:date="2023-09-27T11:48:59Z">
        <w:r>
          <w:rPr>
            <w:rFonts w:hint="eastAsia"/>
            <w:lang w:val="en-US" w:eastAsia="zh-CN"/>
          </w:rPr>
          <w:t xml:space="preserve"> an o</w:t>
        </w:r>
      </w:ins>
      <w:ins w:id="20" w:author="ZTE" w:date="2023-09-27T11:49:00Z">
        <w:r>
          <w:rPr>
            <w:rFonts w:hint="eastAsia"/>
            <w:lang w:val="en-US" w:eastAsia="zh-CN"/>
          </w:rPr>
          <w:t>ption</w:t>
        </w:r>
      </w:ins>
      <w:ins w:id="21" w:author="ZTE" w:date="2023-09-27T11:49:01Z">
        <w:r>
          <w:rPr>
            <w:rFonts w:hint="eastAsia"/>
            <w:lang w:val="en-US" w:eastAsia="zh-CN"/>
          </w:rPr>
          <w:t xml:space="preserve">al </w:t>
        </w:r>
      </w:ins>
      <w:ins w:id="22" w:author="ZTE" w:date="2023-09-28T10:05:06Z">
        <w:r>
          <w:rPr>
            <w:rFonts w:hint="eastAsia"/>
            <w:lang w:val="en-US" w:eastAsia="zh-CN"/>
          </w:rPr>
          <w:t>Deac</w:t>
        </w:r>
      </w:ins>
      <w:ins w:id="23" w:author="ZTE" w:date="2023-09-28T10:05:07Z">
        <w:r>
          <w:rPr>
            <w:rFonts w:hint="eastAsia"/>
            <w:lang w:val="en-US" w:eastAsia="zh-CN"/>
          </w:rPr>
          <w:t>ti</w:t>
        </w:r>
      </w:ins>
      <w:ins w:id="24" w:author="ZTE" w:date="2023-09-28T10:05:08Z">
        <w:r>
          <w:rPr>
            <w:rFonts w:hint="eastAsia"/>
            <w:lang w:val="en-US" w:eastAsia="zh-CN"/>
          </w:rPr>
          <w:t xml:space="preserve">vation </w:t>
        </w:r>
      </w:ins>
      <w:ins w:id="25" w:author="ZTE" w:date="2023-09-28T10:05:11Z">
        <w:r>
          <w:rPr>
            <w:rFonts w:hint="eastAsia"/>
            <w:lang w:val="en-US" w:eastAsia="zh-CN"/>
          </w:rPr>
          <w:t>In</w:t>
        </w:r>
      </w:ins>
      <w:ins w:id="26" w:author="ZTE" w:date="2023-09-28T10:05:14Z">
        <w:r>
          <w:rPr>
            <w:rFonts w:hint="eastAsia"/>
            <w:lang w:val="en-US" w:eastAsia="zh-CN"/>
          </w:rPr>
          <w:t>dicat</w:t>
        </w:r>
      </w:ins>
      <w:ins w:id="27" w:author="ZTE" w:date="2023-09-28T10:05:15Z">
        <w:r>
          <w:rPr>
            <w:rFonts w:hint="eastAsia"/>
            <w:lang w:val="en-US" w:eastAsia="zh-CN"/>
          </w:rPr>
          <w:t>ion L</w:t>
        </w:r>
      </w:ins>
      <w:ins w:id="28" w:author="ZTE" w:date="2023-09-28T10:05:16Z">
        <w:r>
          <w:rPr>
            <w:rFonts w:hint="eastAsia"/>
            <w:lang w:val="en-US" w:eastAsia="zh-CN"/>
          </w:rPr>
          <w:t xml:space="preserve">ist </w:t>
        </w:r>
      </w:ins>
      <w:ins w:id="29" w:author="ZTE" w:date="2023-09-27T11:49:03Z">
        <w:r>
          <w:rPr>
            <w:rFonts w:hint="eastAsia"/>
            <w:lang w:val="en-US" w:eastAsia="zh-CN"/>
          </w:rPr>
          <w:t>IE</w:t>
        </w:r>
      </w:ins>
      <w:ins w:id="30" w:author="ZTE" w:date="2023-09-28T10:05:23Z">
        <w:r>
          <w:rPr>
            <w:rFonts w:hint="eastAsia"/>
            <w:lang w:val="en-US" w:eastAsia="zh-CN"/>
          </w:rPr>
          <w:t>,</w:t>
        </w:r>
      </w:ins>
      <w:ins w:id="31" w:author="ZTE" w:date="2023-09-27T11:49:03Z">
        <w:r>
          <w:rPr>
            <w:rFonts w:hint="eastAsia"/>
            <w:lang w:val="en-US" w:eastAsia="zh-CN"/>
          </w:rPr>
          <w:t xml:space="preserve"> </w:t>
        </w:r>
      </w:ins>
      <w:ins w:id="32" w:author="ZTE" w:date="2023-09-28T10:06:03Z">
        <w:r>
          <w:rPr>
            <w:rFonts w:hint="eastAsia"/>
            <w:lang w:val="en-US" w:eastAsia="zh-CN"/>
          </w:rPr>
          <w:t>w</w:t>
        </w:r>
      </w:ins>
      <w:ins w:id="33" w:author="ZTE" w:date="2023-09-28T10:06:04Z">
        <w:r>
          <w:rPr>
            <w:rFonts w:hint="eastAsia"/>
            <w:lang w:val="en-US" w:eastAsia="zh-CN"/>
          </w:rPr>
          <w:t>hi</w:t>
        </w:r>
      </w:ins>
      <w:ins w:id="34" w:author="ZTE" w:date="2023-09-28T10:06:05Z">
        <w:r>
          <w:rPr>
            <w:rFonts w:hint="eastAsia"/>
            <w:lang w:val="en-US" w:eastAsia="zh-CN"/>
          </w:rPr>
          <w:t>ch</w:t>
        </w:r>
      </w:ins>
      <w:ins w:id="35" w:author="ZTE" w:date="2023-09-28T10:06:14Z">
        <w:r>
          <w:rPr>
            <w:rFonts w:hint="eastAsia"/>
            <w:lang w:val="en-US" w:eastAsia="zh-CN"/>
          </w:rPr>
          <w:t xml:space="preserve"> </w:t>
        </w:r>
      </w:ins>
      <w:ins w:id="36" w:author="ZTE" w:date="2023-09-28T10:06:15Z">
        <w:r>
          <w:rPr>
            <w:rFonts w:hint="eastAsia"/>
            <w:lang w:val="en-US" w:eastAsia="zh-CN"/>
          </w:rPr>
          <w:t>cont</w:t>
        </w:r>
      </w:ins>
      <w:ins w:id="37" w:author="ZTE" w:date="2023-09-28T10:06:16Z">
        <w:r>
          <w:rPr>
            <w:rFonts w:hint="eastAsia"/>
            <w:lang w:val="en-US" w:eastAsia="zh-CN"/>
          </w:rPr>
          <w:t>ains</w:t>
        </w:r>
      </w:ins>
      <w:ins w:id="38" w:author="ZTE" w:date="2023-09-27T11:49:04Z">
        <w:r>
          <w:rPr>
            <w:rFonts w:hint="eastAsia"/>
            <w:lang w:val="en-US" w:eastAsia="zh-CN"/>
          </w:rPr>
          <w:t xml:space="preserve"> </w:t>
        </w:r>
      </w:ins>
      <w:ins w:id="39" w:author="ZTE" w:date="2023-09-28T10:04:23Z">
        <w:r>
          <w:rPr>
            <w:rFonts w:hint="eastAsia"/>
            <w:lang w:val="en-US" w:eastAsia="zh-CN"/>
          </w:rPr>
          <w:t>a</w:t>
        </w:r>
      </w:ins>
      <w:ins w:id="40" w:author="ZTE" w:date="2023-09-28T10:04:24Z">
        <w:r>
          <w:rPr>
            <w:rFonts w:hint="eastAsia"/>
            <w:lang w:val="en-US" w:eastAsia="zh-CN"/>
          </w:rPr>
          <w:t xml:space="preserve"> </w:t>
        </w:r>
      </w:ins>
      <w:ins w:id="41" w:author="ZTE" w:date="2023-09-27T11:49:19Z">
        <w:r>
          <w:rPr>
            <w:rFonts w:hint="eastAsia"/>
            <w:lang w:val="en-US" w:eastAsia="zh-CN"/>
          </w:rPr>
          <w:t>list o</w:t>
        </w:r>
      </w:ins>
      <w:ins w:id="42" w:author="ZTE" w:date="2023-09-27T11:49:20Z">
        <w:r>
          <w:rPr>
            <w:rFonts w:hint="eastAsia"/>
            <w:lang w:val="en-US" w:eastAsia="zh-CN"/>
          </w:rPr>
          <w:t xml:space="preserve">f </w:t>
        </w:r>
      </w:ins>
      <w:ins w:id="43" w:author="ZTE" w:date="2023-09-28T10:04:29Z">
        <w:r>
          <w:rPr>
            <w:rFonts w:hint="eastAsia"/>
            <w:lang w:val="en-US" w:eastAsia="zh-CN"/>
          </w:rPr>
          <w:t>F1</w:t>
        </w:r>
      </w:ins>
      <w:ins w:id="44" w:author="ZTE" w:date="2023-09-28T10:04:30Z">
        <w:r>
          <w:rPr>
            <w:rFonts w:hint="eastAsia"/>
            <w:lang w:val="en-US" w:eastAsia="zh-CN"/>
          </w:rPr>
          <w:t xml:space="preserve">AP </w:t>
        </w:r>
      </w:ins>
      <w:ins w:id="45" w:author="ZTE" w:date="2023-09-27T11:49:20Z">
        <w:r>
          <w:rPr>
            <w:rFonts w:hint="eastAsia"/>
            <w:lang w:val="en-US" w:eastAsia="zh-CN"/>
          </w:rPr>
          <w:t>UE i</w:t>
        </w:r>
      </w:ins>
      <w:ins w:id="46" w:author="ZTE" w:date="2023-09-27T11:49:21Z">
        <w:r>
          <w:rPr>
            <w:rFonts w:hint="eastAsia"/>
            <w:lang w:val="en-US" w:eastAsia="zh-CN"/>
          </w:rPr>
          <w:t>dentif</w:t>
        </w:r>
      </w:ins>
      <w:ins w:id="47" w:author="ZTE" w:date="2023-09-27T11:49:22Z">
        <w:r>
          <w:rPr>
            <w:rFonts w:hint="eastAsia"/>
            <w:lang w:val="en-US" w:eastAsia="zh-CN"/>
          </w:rPr>
          <w:t>i</w:t>
        </w:r>
      </w:ins>
      <w:ins w:id="48" w:author="ZTE" w:date="2023-09-27T11:49:23Z">
        <w:r>
          <w:rPr>
            <w:rFonts w:hint="eastAsia"/>
            <w:lang w:val="en-US" w:eastAsia="zh-CN"/>
          </w:rPr>
          <w:t>er</w:t>
        </w:r>
      </w:ins>
      <w:ins w:id="49" w:author="ZTE" w:date="2023-09-28T10:04:33Z">
        <w:r>
          <w:rPr>
            <w:rFonts w:hint="eastAsia"/>
            <w:lang w:val="en-US" w:eastAsia="zh-CN"/>
          </w:rPr>
          <w:t>s</w:t>
        </w:r>
      </w:ins>
      <w:ins w:id="50" w:author="ZTE" w:date="2023-09-28T10:06:39Z">
        <w:r>
          <w:rPr>
            <w:rFonts w:hint="eastAsia"/>
            <w:lang w:val="en-US" w:eastAsia="zh-CN"/>
          </w:rPr>
          <w:t>,</w:t>
        </w:r>
      </w:ins>
      <w:ins w:id="51" w:author="ZTE" w:date="2023-09-28T10:06:40Z">
        <w:r>
          <w:rPr>
            <w:rFonts w:hint="eastAsia"/>
            <w:lang w:val="en-US" w:eastAsia="zh-CN"/>
          </w:rPr>
          <w:t xml:space="preserve"> in </w:t>
        </w:r>
      </w:ins>
      <w:ins w:id="52" w:author="ZTE" w:date="2023-09-28T10:06:43Z">
        <w:r>
          <w:rPr>
            <w:rFonts w:hint="eastAsia"/>
            <w:lang w:val="en-US" w:eastAsia="zh-CN"/>
          </w:rPr>
          <w:t xml:space="preserve">order </w:t>
        </w:r>
      </w:ins>
      <w:ins w:id="53" w:author="ZTE" w:date="2023-09-28T10:06:44Z">
        <w:r>
          <w:rPr>
            <w:rFonts w:hint="eastAsia"/>
            <w:lang w:val="en-US" w:eastAsia="zh-CN"/>
          </w:rPr>
          <w:t>to allo</w:t>
        </w:r>
      </w:ins>
      <w:ins w:id="54" w:author="ZTE" w:date="2023-09-28T10:06:45Z">
        <w:r>
          <w:rPr>
            <w:rFonts w:hint="eastAsia"/>
            <w:lang w:val="en-US" w:eastAsia="zh-CN"/>
          </w:rPr>
          <w:t xml:space="preserve">w </w:t>
        </w:r>
      </w:ins>
      <w:ins w:id="55" w:author="ZTE" w:date="2023-09-28T10:06:46Z">
        <w:r>
          <w:rPr>
            <w:rFonts w:hint="eastAsia"/>
            <w:lang w:val="en-US" w:eastAsia="zh-CN"/>
          </w:rPr>
          <w:t xml:space="preserve">the </w:t>
        </w:r>
      </w:ins>
      <w:ins w:id="56" w:author="ZTE" w:date="2023-09-28T10:06:49Z">
        <w:r>
          <w:rPr>
            <w:rFonts w:hint="eastAsia"/>
            <w:lang w:val="en-US" w:eastAsia="zh-CN"/>
          </w:rPr>
          <w:t>dea</w:t>
        </w:r>
      </w:ins>
      <w:ins w:id="57" w:author="ZTE" w:date="2023-09-28T10:06:50Z">
        <w:r>
          <w:rPr>
            <w:rFonts w:hint="eastAsia"/>
            <w:lang w:val="en-US" w:eastAsia="zh-CN"/>
          </w:rPr>
          <w:t>ctivation</w:t>
        </w:r>
      </w:ins>
      <w:ins w:id="58" w:author="ZTE" w:date="2023-09-28T10:06:51Z">
        <w:r>
          <w:rPr>
            <w:rFonts w:hint="eastAsia"/>
            <w:lang w:val="en-US" w:eastAsia="zh-CN"/>
          </w:rPr>
          <w:t xml:space="preserve"> of R</w:t>
        </w:r>
      </w:ins>
      <w:ins w:id="59" w:author="ZTE" w:date="2023-09-28T10:06:52Z">
        <w:r>
          <w:rPr>
            <w:rFonts w:hint="eastAsia"/>
            <w:lang w:val="en-US" w:eastAsia="zh-CN"/>
          </w:rPr>
          <w:t>VQoE r</w:t>
        </w:r>
      </w:ins>
      <w:ins w:id="60" w:author="ZTE" w:date="2023-09-28T10:06:53Z">
        <w:r>
          <w:rPr>
            <w:rFonts w:hint="eastAsia"/>
            <w:lang w:val="en-US" w:eastAsia="zh-CN"/>
          </w:rPr>
          <w:t>eporting</w:t>
        </w:r>
      </w:ins>
      <w:ins w:id="61" w:author="ZTE" w:date="2023-09-28T10:06:54Z">
        <w:r>
          <w:rPr>
            <w:rFonts w:hint="eastAsia"/>
            <w:lang w:val="en-US" w:eastAsia="zh-CN"/>
          </w:rPr>
          <w:t xml:space="preserve"> in </w:t>
        </w:r>
      </w:ins>
      <w:ins w:id="62" w:author="ZTE" w:date="2023-09-28T10:06:55Z">
        <w:r>
          <w:rPr>
            <w:rFonts w:hint="eastAsia"/>
            <w:lang w:val="en-US" w:eastAsia="zh-CN"/>
          </w:rPr>
          <w:t>UE le</w:t>
        </w:r>
      </w:ins>
      <w:ins w:id="63" w:author="ZTE" w:date="2023-09-28T10:06:56Z">
        <w:r>
          <w:rPr>
            <w:rFonts w:hint="eastAsia"/>
            <w:lang w:val="en-US" w:eastAsia="zh-CN"/>
          </w:rPr>
          <w:t>vel</w:t>
        </w:r>
      </w:ins>
      <w:ins w:id="64" w:author="ZTE" w:date="2023-09-28T10:06:31Z">
        <w:r>
          <w:rPr>
            <w:rFonts w:hint="eastAsia"/>
            <w:lang w:val="en-US" w:eastAsia="zh-CN"/>
          </w:rPr>
          <w:t>.</w:t>
        </w:r>
      </w:ins>
      <w:ins w:id="65" w:author="ZTE" w:date="2023-09-28T10:06:32Z">
        <w:r>
          <w:rPr>
            <w:rFonts w:hint="eastAsia"/>
            <w:lang w:val="en-US" w:eastAsia="zh-CN"/>
          </w:rPr>
          <w:t xml:space="preserve"> </w:t>
        </w:r>
      </w:ins>
      <w:ins w:id="66" w:author="ZTE" w:date="2023-09-27T11:47:27Z">
        <w:r>
          <w:rPr>
            <w:rFonts w:hint="eastAsia"/>
            <w:lang w:val="en-US" w:eastAsia="zh-CN"/>
          </w:rPr>
          <w:t xml:space="preserve">Upon receiving the deactivation message, </w:t>
        </w:r>
      </w:ins>
      <w:ins w:id="67" w:author="ZTE" w:date="2023-09-27T11:49:59Z">
        <w:r>
          <w:rPr>
            <w:rFonts w:hint="eastAsia"/>
            <w:lang w:val="en-US" w:eastAsia="zh-CN"/>
          </w:rPr>
          <w:t>if</w:t>
        </w:r>
      </w:ins>
      <w:ins w:id="68" w:author="ZTE" w:date="2023-09-27T11:50:00Z">
        <w:r>
          <w:rPr>
            <w:rFonts w:hint="eastAsia"/>
            <w:lang w:val="en-US" w:eastAsia="zh-CN"/>
          </w:rPr>
          <w:t xml:space="preserve"> th</w:t>
        </w:r>
      </w:ins>
      <w:ins w:id="69" w:author="ZTE" w:date="2023-09-27T11:50:02Z">
        <w:r>
          <w:rPr>
            <w:rFonts w:hint="eastAsia"/>
            <w:lang w:val="en-US" w:eastAsia="zh-CN"/>
          </w:rPr>
          <w:t>e</w:t>
        </w:r>
      </w:ins>
      <w:ins w:id="70" w:author="ZTE" w:date="2023-09-28T19:34:18Z">
        <w:r>
          <w:rPr>
            <w:rFonts w:hint="eastAsia"/>
            <w:lang w:val="en-US" w:eastAsia="zh-CN"/>
          </w:rPr>
          <w:t xml:space="preserve"> </w:t>
        </w:r>
      </w:ins>
      <w:ins w:id="71" w:author="ZTE" w:date="2023-09-28T19:34:19Z">
        <w:r>
          <w:rPr>
            <w:rFonts w:hint="eastAsia"/>
            <w:lang w:val="en-US" w:eastAsia="zh-CN"/>
          </w:rPr>
          <w:t>UE i</w:t>
        </w:r>
      </w:ins>
      <w:ins w:id="72" w:author="ZTE" w:date="2023-09-28T19:34:20Z">
        <w:r>
          <w:rPr>
            <w:rFonts w:hint="eastAsia"/>
            <w:lang w:val="en-US" w:eastAsia="zh-CN"/>
          </w:rPr>
          <w:t>d list</w:t>
        </w:r>
      </w:ins>
      <w:ins w:id="73" w:author="ZTE" w:date="2023-09-28T19:34:21Z">
        <w:r>
          <w:rPr>
            <w:rFonts w:hint="eastAsia"/>
            <w:lang w:val="en-US" w:eastAsia="zh-CN"/>
          </w:rPr>
          <w:t xml:space="preserve"> is pre</w:t>
        </w:r>
      </w:ins>
      <w:ins w:id="74" w:author="ZTE" w:date="2023-09-28T19:34:22Z">
        <w:r>
          <w:rPr>
            <w:rFonts w:hint="eastAsia"/>
            <w:lang w:val="en-US" w:eastAsia="zh-CN"/>
          </w:rPr>
          <w:t>sent</w:t>
        </w:r>
      </w:ins>
      <w:ins w:id="75" w:author="ZTE" w:date="2023-09-27T11:50:20Z">
        <w:r>
          <w:rPr>
            <w:rFonts w:hint="eastAsia"/>
            <w:lang w:val="en-US" w:eastAsia="zh-CN"/>
          </w:rPr>
          <w:t>,</w:t>
        </w:r>
      </w:ins>
      <w:ins w:id="76" w:author="ZTE" w:date="2023-09-27T11:50:23Z">
        <w:r>
          <w:rPr>
            <w:rFonts w:hint="eastAsia"/>
            <w:lang w:val="en-US" w:eastAsia="zh-CN"/>
          </w:rPr>
          <w:t xml:space="preserve"> </w:t>
        </w:r>
      </w:ins>
      <w:ins w:id="77" w:author="ZTE" w:date="2023-09-27T11:47:27Z">
        <w:r>
          <w:rPr>
            <w:rFonts w:hint="eastAsia"/>
            <w:lang w:val="en-US" w:eastAsia="zh-CN"/>
          </w:rPr>
          <w:t xml:space="preserve">the gNB-CU stops forwarding the RAN visible QoE reports to the </w:t>
        </w:r>
      </w:ins>
      <w:ins w:id="78" w:author="ZTE" w:date="2023-09-27T11:50:40Z">
        <w:r>
          <w:rPr>
            <w:rFonts w:hint="eastAsia"/>
            <w:lang w:val="en-US" w:eastAsia="zh-CN"/>
          </w:rPr>
          <w:t>s</w:t>
        </w:r>
      </w:ins>
      <w:ins w:id="79" w:author="ZTE" w:date="2023-09-27T11:50:41Z">
        <w:r>
          <w:rPr>
            <w:rFonts w:hint="eastAsia"/>
            <w:lang w:val="en-US" w:eastAsia="zh-CN"/>
          </w:rPr>
          <w:t>pecif</w:t>
        </w:r>
      </w:ins>
      <w:ins w:id="80" w:author="ZTE" w:date="2023-09-27T11:50:43Z">
        <w:r>
          <w:rPr>
            <w:rFonts w:hint="eastAsia"/>
            <w:lang w:val="en-US" w:eastAsia="zh-CN"/>
          </w:rPr>
          <w:t>ic U</w:t>
        </w:r>
      </w:ins>
      <w:ins w:id="81" w:author="ZTE" w:date="2023-09-27T11:50:44Z">
        <w:r>
          <w:rPr>
            <w:rFonts w:hint="eastAsia"/>
            <w:lang w:val="en-US" w:eastAsia="zh-CN"/>
          </w:rPr>
          <w:t>Es</w:t>
        </w:r>
      </w:ins>
      <w:ins w:id="82" w:author="ZTE" w:date="2023-09-27T11:52:23Z">
        <w:r>
          <w:rPr>
            <w:rFonts w:hint="eastAsia"/>
            <w:lang w:val="en-US" w:eastAsia="zh-CN"/>
          </w:rPr>
          <w:t xml:space="preserve"> </w:t>
        </w:r>
      </w:ins>
      <w:ins w:id="83" w:author="ZTE" w:date="2023-09-27T11:52:24Z">
        <w:r>
          <w:rPr>
            <w:rFonts w:hint="eastAsia"/>
            <w:lang w:val="en-US" w:eastAsia="zh-CN"/>
          </w:rPr>
          <w:t>as indi</w:t>
        </w:r>
      </w:ins>
      <w:ins w:id="84" w:author="ZTE" w:date="2023-09-27T11:52:25Z">
        <w:r>
          <w:rPr>
            <w:rFonts w:hint="eastAsia"/>
            <w:lang w:val="en-US" w:eastAsia="zh-CN"/>
          </w:rPr>
          <w:t xml:space="preserve">cated </w:t>
        </w:r>
      </w:ins>
      <w:ins w:id="85" w:author="ZTE" w:date="2023-09-27T11:52:26Z">
        <w:r>
          <w:rPr>
            <w:rFonts w:hint="eastAsia"/>
            <w:lang w:val="en-US" w:eastAsia="zh-CN"/>
          </w:rPr>
          <w:t>by th</w:t>
        </w:r>
      </w:ins>
      <w:ins w:id="86" w:author="ZTE" w:date="2023-09-27T11:52:27Z">
        <w:r>
          <w:rPr>
            <w:rFonts w:hint="eastAsia"/>
            <w:lang w:val="en-US" w:eastAsia="zh-CN"/>
          </w:rPr>
          <w:t xml:space="preserve">e </w:t>
        </w:r>
      </w:ins>
      <w:ins w:id="87" w:author="ZTE" w:date="2023-09-27T11:52:29Z">
        <w:r>
          <w:rPr>
            <w:rFonts w:hint="eastAsia"/>
            <w:lang w:val="en-US" w:eastAsia="zh-CN"/>
          </w:rPr>
          <w:t xml:space="preserve">UE </w:t>
        </w:r>
      </w:ins>
      <w:ins w:id="88" w:author="ZTE" w:date="2023-09-27T11:52:30Z">
        <w:r>
          <w:rPr>
            <w:rFonts w:hint="eastAsia"/>
            <w:lang w:val="en-US" w:eastAsia="zh-CN"/>
          </w:rPr>
          <w:t>id lis</w:t>
        </w:r>
      </w:ins>
      <w:ins w:id="89" w:author="ZTE" w:date="2023-09-27T11:52:31Z">
        <w:r>
          <w:rPr>
            <w:rFonts w:hint="eastAsia"/>
            <w:lang w:val="en-US" w:eastAsia="zh-CN"/>
          </w:rPr>
          <w:t>t</w:t>
        </w:r>
      </w:ins>
      <w:ins w:id="90" w:author="ZTE" w:date="2023-09-27T11:48:30Z">
        <w:r>
          <w:rPr>
            <w:rFonts w:hint="eastAsia"/>
            <w:lang w:val="en-US" w:eastAsia="zh-CN"/>
          </w:rPr>
          <w:t>.</w:t>
        </w:r>
      </w:ins>
      <w:ins w:id="91" w:author="ZTE" w:date="2023-09-27T11:50:46Z">
        <w:r>
          <w:rPr>
            <w:rFonts w:hint="eastAsia"/>
            <w:lang w:val="en-US" w:eastAsia="zh-CN"/>
          </w:rPr>
          <w:t xml:space="preserve"> If t</w:t>
        </w:r>
      </w:ins>
      <w:ins w:id="92" w:author="ZTE" w:date="2023-09-27T11:50:49Z">
        <w:r>
          <w:rPr>
            <w:rFonts w:hint="eastAsia"/>
            <w:lang w:val="en-US" w:eastAsia="zh-CN"/>
          </w:rPr>
          <w:t>he</w:t>
        </w:r>
      </w:ins>
      <w:ins w:id="93" w:author="ZTE" w:date="2023-09-27T11:50:50Z">
        <w:r>
          <w:rPr>
            <w:rFonts w:hint="eastAsia"/>
            <w:lang w:val="en-US" w:eastAsia="zh-CN"/>
          </w:rPr>
          <w:t xml:space="preserve">re </w:t>
        </w:r>
      </w:ins>
      <w:ins w:id="94" w:author="ZTE" w:date="2023-09-27T11:50:51Z">
        <w:r>
          <w:rPr>
            <w:rFonts w:hint="eastAsia"/>
            <w:lang w:val="en-US" w:eastAsia="zh-CN"/>
          </w:rPr>
          <w:t xml:space="preserve">is no </w:t>
        </w:r>
      </w:ins>
      <w:ins w:id="95" w:author="ZTE" w:date="2023-09-27T11:50:54Z">
        <w:r>
          <w:rPr>
            <w:rFonts w:hint="eastAsia"/>
            <w:lang w:val="en-US" w:eastAsia="zh-CN"/>
          </w:rPr>
          <w:t>U</w:t>
        </w:r>
      </w:ins>
      <w:ins w:id="96" w:author="ZTE" w:date="2023-09-27T11:50:55Z">
        <w:r>
          <w:rPr>
            <w:rFonts w:hint="eastAsia"/>
            <w:lang w:val="en-US" w:eastAsia="zh-CN"/>
          </w:rPr>
          <w:t xml:space="preserve">E </w:t>
        </w:r>
      </w:ins>
      <w:ins w:id="97" w:author="ZTE" w:date="2023-09-27T11:50:56Z">
        <w:r>
          <w:rPr>
            <w:rFonts w:hint="eastAsia"/>
            <w:lang w:val="en-US" w:eastAsia="zh-CN"/>
          </w:rPr>
          <w:t>id</w:t>
        </w:r>
      </w:ins>
      <w:ins w:id="98" w:author="ZTE" w:date="2023-09-27T11:52:45Z">
        <w:r>
          <w:rPr>
            <w:rFonts w:hint="eastAsia"/>
            <w:lang w:val="en-US" w:eastAsia="zh-CN"/>
          </w:rPr>
          <w:t xml:space="preserve"> </w:t>
        </w:r>
      </w:ins>
      <w:ins w:id="99" w:author="ZTE" w:date="2023-09-27T11:52:46Z">
        <w:r>
          <w:rPr>
            <w:rFonts w:hint="eastAsia"/>
            <w:lang w:val="en-US" w:eastAsia="zh-CN"/>
          </w:rPr>
          <w:t>list</w:t>
        </w:r>
      </w:ins>
      <w:ins w:id="100" w:author="ZTE" w:date="2023-09-27T11:50:57Z">
        <w:r>
          <w:rPr>
            <w:rFonts w:hint="eastAsia"/>
            <w:lang w:val="en-US" w:eastAsia="zh-CN"/>
          </w:rPr>
          <w:t xml:space="preserve"> </w:t>
        </w:r>
      </w:ins>
      <w:ins w:id="101" w:author="ZTE" w:date="2023-09-27T11:50:58Z">
        <w:r>
          <w:rPr>
            <w:rFonts w:hint="eastAsia"/>
            <w:lang w:val="en-US" w:eastAsia="zh-CN"/>
          </w:rPr>
          <w:t>re</w:t>
        </w:r>
      </w:ins>
      <w:ins w:id="102" w:author="ZTE" w:date="2023-09-27T11:50:59Z">
        <w:r>
          <w:rPr>
            <w:rFonts w:hint="eastAsia"/>
            <w:lang w:val="en-US" w:eastAsia="zh-CN"/>
          </w:rPr>
          <w:t xml:space="preserve">ceived </w:t>
        </w:r>
      </w:ins>
      <w:ins w:id="103" w:author="ZTE" w:date="2023-09-27T11:51:00Z">
        <w:r>
          <w:rPr>
            <w:rFonts w:hint="eastAsia"/>
            <w:lang w:val="en-US" w:eastAsia="zh-CN"/>
          </w:rPr>
          <w:t>in the de</w:t>
        </w:r>
      </w:ins>
      <w:ins w:id="104" w:author="ZTE" w:date="2023-09-27T11:51:01Z">
        <w:r>
          <w:rPr>
            <w:rFonts w:hint="eastAsia"/>
            <w:lang w:val="en-US" w:eastAsia="zh-CN"/>
          </w:rPr>
          <w:t>activation</w:t>
        </w:r>
      </w:ins>
      <w:ins w:id="105" w:author="ZTE" w:date="2023-09-27T11:51:02Z">
        <w:r>
          <w:rPr>
            <w:rFonts w:hint="eastAsia"/>
            <w:lang w:val="en-US" w:eastAsia="zh-CN"/>
          </w:rPr>
          <w:t xml:space="preserve"> message, </w:t>
        </w:r>
      </w:ins>
      <w:ins w:id="106" w:author="ZTE" w:date="2023-09-27T11:51:03Z">
        <w:r>
          <w:rPr>
            <w:rFonts w:hint="eastAsia"/>
            <w:lang w:val="en-US" w:eastAsia="zh-CN"/>
          </w:rPr>
          <w:t xml:space="preserve">the </w:t>
        </w:r>
      </w:ins>
      <w:ins w:id="107" w:author="ZTE" w:date="2023-09-27T11:51:04Z">
        <w:r>
          <w:rPr>
            <w:rFonts w:hint="eastAsia"/>
            <w:lang w:val="en-US" w:eastAsia="zh-CN"/>
          </w:rPr>
          <w:t>g</w:t>
        </w:r>
      </w:ins>
      <w:ins w:id="108" w:author="ZTE" w:date="2023-09-27T11:51:05Z">
        <w:r>
          <w:rPr>
            <w:rFonts w:hint="eastAsia"/>
            <w:lang w:val="en-US" w:eastAsia="zh-CN"/>
          </w:rPr>
          <w:t>NB</w:t>
        </w:r>
      </w:ins>
      <w:ins w:id="109" w:author="ZTE" w:date="2023-09-27T11:51:06Z">
        <w:r>
          <w:rPr>
            <w:rFonts w:hint="eastAsia"/>
            <w:lang w:val="en-US" w:eastAsia="zh-CN"/>
          </w:rPr>
          <w:t>-C</w:t>
        </w:r>
      </w:ins>
      <w:ins w:id="110" w:author="ZTE" w:date="2023-09-27T11:51:08Z">
        <w:r>
          <w:rPr>
            <w:rFonts w:hint="eastAsia"/>
            <w:lang w:val="en-US" w:eastAsia="zh-CN"/>
          </w:rPr>
          <w:t xml:space="preserve">U </w:t>
        </w:r>
      </w:ins>
      <w:ins w:id="111" w:author="ZTE" w:date="2023-09-27T11:51:10Z">
        <w:r>
          <w:rPr>
            <w:rFonts w:hint="eastAsia"/>
            <w:lang w:val="en-US" w:eastAsia="zh-CN"/>
          </w:rPr>
          <w:t>stop</w:t>
        </w:r>
      </w:ins>
      <w:ins w:id="112" w:author="ZTE" w:date="2023-09-27T11:51:11Z">
        <w:r>
          <w:rPr>
            <w:rFonts w:hint="eastAsia"/>
            <w:lang w:val="en-US" w:eastAsia="zh-CN"/>
          </w:rPr>
          <w:t>s for</w:t>
        </w:r>
      </w:ins>
      <w:ins w:id="113" w:author="ZTE" w:date="2023-09-27T11:51:12Z">
        <w:r>
          <w:rPr>
            <w:rFonts w:hint="eastAsia"/>
            <w:lang w:val="en-US" w:eastAsia="zh-CN"/>
          </w:rPr>
          <w:t>warding</w:t>
        </w:r>
      </w:ins>
      <w:ins w:id="114" w:author="ZTE" w:date="2023-09-27T11:51:13Z">
        <w:r>
          <w:rPr>
            <w:rFonts w:hint="eastAsia"/>
            <w:lang w:val="en-US" w:eastAsia="zh-CN"/>
          </w:rPr>
          <w:t xml:space="preserve"> th</w:t>
        </w:r>
      </w:ins>
      <w:ins w:id="115" w:author="ZTE" w:date="2023-09-27T11:51:15Z">
        <w:r>
          <w:rPr>
            <w:rFonts w:hint="eastAsia"/>
            <w:lang w:val="en-US" w:eastAsia="zh-CN"/>
          </w:rPr>
          <w:t>e R</w:t>
        </w:r>
      </w:ins>
      <w:ins w:id="116" w:author="ZTE" w:date="2023-09-27T11:51:17Z">
        <w:r>
          <w:rPr>
            <w:rFonts w:hint="eastAsia"/>
            <w:lang w:val="en-US" w:eastAsia="zh-CN"/>
          </w:rPr>
          <w:t>A</w:t>
        </w:r>
      </w:ins>
      <w:ins w:id="117" w:author="ZTE" w:date="2023-09-27T11:51:18Z">
        <w:r>
          <w:rPr>
            <w:rFonts w:hint="eastAsia"/>
            <w:lang w:val="en-US" w:eastAsia="zh-CN"/>
          </w:rPr>
          <w:t>N v</w:t>
        </w:r>
      </w:ins>
      <w:ins w:id="118" w:author="ZTE" w:date="2023-09-27T11:51:19Z">
        <w:r>
          <w:rPr>
            <w:rFonts w:hint="eastAsia"/>
            <w:lang w:val="en-US" w:eastAsia="zh-CN"/>
          </w:rPr>
          <w:t xml:space="preserve">isible </w:t>
        </w:r>
      </w:ins>
      <w:ins w:id="119" w:author="ZTE" w:date="2023-09-27T11:51:20Z">
        <w:r>
          <w:rPr>
            <w:rFonts w:hint="eastAsia"/>
            <w:lang w:val="en-US" w:eastAsia="zh-CN"/>
          </w:rPr>
          <w:t>Q</w:t>
        </w:r>
      </w:ins>
      <w:ins w:id="120" w:author="ZTE" w:date="2023-09-27T11:51:53Z">
        <w:r>
          <w:rPr>
            <w:rFonts w:hint="eastAsia"/>
            <w:lang w:val="en-US" w:eastAsia="zh-CN"/>
          </w:rPr>
          <w:t>o</w:t>
        </w:r>
      </w:ins>
      <w:ins w:id="121" w:author="ZTE" w:date="2023-09-27T11:51:20Z">
        <w:r>
          <w:rPr>
            <w:rFonts w:hint="eastAsia"/>
            <w:lang w:val="en-US" w:eastAsia="zh-CN"/>
          </w:rPr>
          <w:t xml:space="preserve">E </w:t>
        </w:r>
      </w:ins>
      <w:ins w:id="122" w:author="ZTE" w:date="2023-09-27T11:51:22Z">
        <w:r>
          <w:rPr>
            <w:rFonts w:hint="eastAsia"/>
            <w:lang w:val="en-US" w:eastAsia="zh-CN"/>
          </w:rPr>
          <w:t>re</w:t>
        </w:r>
      </w:ins>
      <w:ins w:id="123" w:author="ZTE" w:date="2023-09-27T11:51:24Z">
        <w:r>
          <w:rPr>
            <w:rFonts w:hint="eastAsia"/>
            <w:lang w:val="en-US" w:eastAsia="zh-CN"/>
          </w:rPr>
          <w:t>ports</w:t>
        </w:r>
      </w:ins>
      <w:ins w:id="124" w:author="ZTE" w:date="2023-09-27T11:51:25Z">
        <w:r>
          <w:rPr>
            <w:rFonts w:hint="eastAsia"/>
            <w:lang w:val="en-US" w:eastAsia="zh-CN"/>
          </w:rPr>
          <w:t xml:space="preserve"> to </w:t>
        </w:r>
      </w:ins>
      <w:ins w:id="125" w:author="ZTE" w:date="2023-09-27T11:51:26Z">
        <w:r>
          <w:rPr>
            <w:rFonts w:hint="eastAsia"/>
            <w:lang w:val="en-US" w:eastAsia="zh-CN"/>
          </w:rPr>
          <w:t>t</w:t>
        </w:r>
      </w:ins>
      <w:ins w:id="126" w:author="ZTE" w:date="2023-09-27T11:51:27Z">
        <w:r>
          <w:rPr>
            <w:rFonts w:hint="eastAsia"/>
            <w:lang w:val="en-US" w:eastAsia="zh-CN"/>
          </w:rPr>
          <w:t xml:space="preserve">he </w:t>
        </w:r>
      </w:ins>
      <w:ins w:id="127" w:author="ZTE" w:date="2023-09-27T11:51:28Z">
        <w:r>
          <w:rPr>
            <w:rFonts w:hint="eastAsia"/>
            <w:lang w:val="en-US" w:eastAsia="zh-CN"/>
          </w:rPr>
          <w:t>gNB-</w:t>
        </w:r>
      </w:ins>
      <w:ins w:id="128" w:author="ZTE" w:date="2023-09-27T11:51:29Z">
        <w:r>
          <w:rPr>
            <w:rFonts w:hint="eastAsia"/>
            <w:lang w:val="en-US" w:eastAsia="zh-CN"/>
          </w:rPr>
          <w:t>DU</w:t>
        </w:r>
      </w:ins>
      <w:ins w:id="129" w:author="ZTE" w:date="2023-09-27T11:51:30Z">
        <w:r>
          <w:rPr>
            <w:rFonts w:hint="eastAsia"/>
            <w:lang w:val="en-US" w:eastAsia="zh-CN"/>
          </w:rPr>
          <w:t>.</w:t>
        </w:r>
      </w:ins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38.470</w:t>
      </w:r>
    </w:p>
    <w:p>
      <w:pPr>
        <w:pStyle w:val="85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4" w:name="_Toc98932619"/>
      <w:bookmarkStart w:id="5" w:name="_Toc105668048"/>
      <w:bookmarkStart w:id="6" w:name="_Toc138760801"/>
      <w:bookmarkStart w:id="7" w:name="_Toc112769939"/>
      <w:r>
        <w:t>6.1.15</w:t>
      </w:r>
      <w:r>
        <w:tab/>
      </w:r>
      <w:r>
        <w:rPr>
          <w:rFonts w:hint="eastAsia" w:eastAsia="宋体"/>
          <w:lang w:val="en-US" w:eastAsia="zh-CN"/>
        </w:rPr>
        <w:t>QMC</w:t>
      </w:r>
      <w:r>
        <w:rPr>
          <w:rFonts w:hint="eastAsia" w:cs="Arial"/>
          <w:lang w:eastAsia="zh-CN"/>
        </w:rPr>
        <w:t xml:space="preserve"> </w:t>
      </w:r>
      <w:r>
        <w:t>procedure</w:t>
      </w:r>
      <w:bookmarkEnd w:id="4"/>
      <w:r>
        <w:t>s</w:t>
      </w:r>
      <w:bookmarkEnd w:id="5"/>
      <w:bookmarkEnd w:id="6"/>
      <w:bookmarkEnd w:id="7"/>
    </w:p>
    <w:p>
      <w:r>
        <w:t xml:space="preserve">The </w:t>
      </w:r>
      <w:r>
        <w:rPr>
          <w:rFonts w:hint="eastAsia" w:eastAsia="宋体"/>
          <w:lang w:val="en-US" w:eastAsia="zh-CN"/>
        </w:rPr>
        <w:t>QMC</w:t>
      </w:r>
      <w:r>
        <w:t xml:space="preserve"> procedures are listed below:</w:t>
      </w:r>
    </w:p>
    <w:p>
      <w:pPr>
        <w:pStyle w:val="77"/>
        <w:rPr>
          <w:ins w:id="130" w:author="ZTE" w:date="2023-07-28T17:49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QoE Information Transfer procedure</w:t>
      </w:r>
      <w:ins w:id="131" w:author="ZTE" w:date="2023-09-27T11:05:54Z">
        <w:r>
          <w:rPr>
            <w:rFonts w:hint="eastAsia"/>
            <w:lang w:val="en-US" w:eastAsia="zh-CN"/>
          </w:rPr>
          <w:t>;</w:t>
        </w:r>
      </w:ins>
      <w:del w:id="132" w:author="ZTE" w:date="2023-09-27T11:05:55Z">
        <w:r>
          <w:rPr>
            <w:lang w:eastAsia="zh-CN"/>
          </w:rPr>
          <w:delText>.</w:delText>
        </w:r>
      </w:del>
    </w:p>
    <w:p>
      <w:pPr>
        <w:pStyle w:val="77"/>
        <w:rPr>
          <w:lang w:eastAsia="zh-CN"/>
        </w:rPr>
      </w:pPr>
      <w:ins w:id="133" w:author="ZTE" w:date="2023-07-28T17:49:00Z">
        <w:r>
          <w:rPr>
            <w:rFonts w:hint="eastAsia"/>
            <w:lang w:eastAsia="zh-CN"/>
          </w:rPr>
          <w:t>-</w:t>
        </w:r>
      </w:ins>
      <w:ins w:id="134" w:author="ZTE" w:date="2023-07-28T17:49:00Z">
        <w:r>
          <w:rPr>
            <w:rFonts w:hint="eastAsia"/>
            <w:lang w:eastAsia="zh-CN"/>
          </w:rPr>
          <w:tab/>
        </w:r>
      </w:ins>
      <w:ins w:id="135" w:author="ZTE" w:date="2023-07-28T17:49:00Z">
        <w:r>
          <w:rPr>
            <w:lang w:eastAsia="zh-CN"/>
          </w:rPr>
          <w:t xml:space="preserve">QoE Information Transfer </w:t>
        </w:r>
      </w:ins>
      <w:ins w:id="136" w:author="ZTE" w:date="2023-07-28T17:49:00Z">
        <w:r>
          <w:rPr>
            <w:rFonts w:hint="eastAsia"/>
            <w:lang w:val="en-US" w:eastAsia="zh-CN"/>
          </w:rPr>
          <w:t xml:space="preserve">Deactivation </w:t>
        </w:r>
      </w:ins>
      <w:ins w:id="137" w:author="ZTE" w:date="2023-07-28T17:49:00Z">
        <w:r>
          <w:rPr>
            <w:lang w:eastAsia="zh-CN"/>
          </w:rPr>
          <w:t>procedure.</w:t>
        </w:r>
      </w:ins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4C20"/>
    <w:multiLevelType w:val="singleLevel"/>
    <w:tmpl w:val="754A4C20"/>
    <w:lvl w:ilvl="0" w:tentative="0">
      <w:start w:val="3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30E2"/>
    <w:rsid w:val="00112C4C"/>
    <w:rsid w:val="0013403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1C53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5F46DF"/>
    <w:rsid w:val="03C879B8"/>
    <w:rsid w:val="047759E6"/>
    <w:rsid w:val="058D163F"/>
    <w:rsid w:val="06AB0CCD"/>
    <w:rsid w:val="084636DE"/>
    <w:rsid w:val="0BA16A14"/>
    <w:rsid w:val="0C784D16"/>
    <w:rsid w:val="0D980B8D"/>
    <w:rsid w:val="101457A8"/>
    <w:rsid w:val="10577058"/>
    <w:rsid w:val="114F3908"/>
    <w:rsid w:val="11B6726A"/>
    <w:rsid w:val="12463F70"/>
    <w:rsid w:val="124E1326"/>
    <w:rsid w:val="139E6794"/>
    <w:rsid w:val="16CE0C48"/>
    <w:rsid w:val="19720F9A"/>
    <w:rsid w:val="1A242E0C"/>
    <w:rsid w:val="1A9E1D87"/>
    <w:rsid w:val="1AC04815"/>
    <w:rsid w:val="1CE70768"/>
    <w:rsid w:val="1EC87BF6"/>
    <w:rsid w:val="20122912"/>
    <w:rsid w:val="20EF7945"/>
    <w:rsid w:val="217C586A"/>
    <w:rsid w:val="21F047B7"/>
    <w:rsid w:val="23793CDD"/>
    <w:rsid w:val="257C29A5"/>
    <w:rsid w:val="264B3CC7"/>
    <w:rsid w:val="26BF3E6F"/>
    <w:rsid w:val="27712FE9"/>
    <w:rsid w:val="27C472F8"/>
    <w:rsid w:val="29490C0D"/>
    <w:rsid w:val="2A6D5F08"/>
    <w:rsid w:val="2BF755BB"/>
    <w:rsid w:val="2ED94917"/>
    <w:rsid w:val="2F765CF1"/>
    <w:rsid w:val="2F9D67A7"/>
    <w:rsid w:val="2FE601EE"/>
    <w:rsid w:val="3008451F"/>
    <w:rsid w:val="31E61AFA"/>
    <w:rsid w:val="33AC18C2"/>
    <w:rsid w:val="33E310D0"/>
    <w:rsid w:val="345B7B54"/>
    <w:rsid w:val="35EE5669"/>
    <w:rsid w:val="376A7749"/>
    <w:rsid w:val="38001269"/>
    <w:rsid w:val="38B148C0"/>
    <w:rsid w:val="394022E9"/>
    <w:rsid w:val="3A676A15"/>
    <w:rsid w:val="3ACF69B7"/>
    <w:rsid w:val="3B3B7FEC"/>
    <w:rsid w:val="3B7760F1"/>
    <w:rsid w:val="3BA565AB"/>
    <w:rsid w:val="3CF75AA6"/>
    <w:rsid w:val="3D06240E"/>
    <w:rsid w:val="3D3D611D"/>
    <w:rsid w:val="3DDC418E"/>
    <w:rsid w:val="3E884042"/>
    <w:rsid w:val="3EEE5F05"/>
    <w:rsid w:val="3F827607"/>
    <w:rsid w:val="419C2CCC"/>
    <w:rsid w:val="420B4EC7"/>
    <w:rsid w:val="422E7D3A"/>
    <w:rsid w:val="427C4306"/>
    <w:rsid w:val="42AA66AE"/>
    <w:rsid w:val="45BD279A"/>
    <w:rsid w:val="46183C99"/>
    <w:rsid w:val="47BA6B0B"/>
    <w:rsid w:val="48A43B2A"/>
    <w:rsid w:val="49F33A94"/>
    <w:rsid w:val="4B00450B"/>
    <w:rsid w:val="4B9A1DA7"/>
    <w:rsid w:val="4C2D198E"/>
    <w:rsid w:val="4E3A6CAA"/>
    <w:rsid w:val="4E6A3F21"/>
    <w:rsid w:val="4F920C38"/>
    <w:rsid w:val="5219546E"/>
    <w:rsid w:val="54387668"/>
    <w:rsid w:val="55907B26"/>
    <w:rsid w:val="55F559EF"/>
    <w:rsid w:val="56186D83"/>
    <w:rsid w:val="5656199F"/>
    <w:rsid w:val="568841E7"/>
    <w:rsid w:val="58194A61"/>
    <w:rsid w:val="58D1428C"/>
    <w:rsid w:val="59C548D2"/>
    <w:rsid w:val="5A46334E"/>
    <w:rsid w:val="5A504C3A"/>
    <w:rsid w:val="5AF73B8E"/>
    <w:rsid w:val="5B052098"/>
    <w:rsid w:val="5D090183"/>
    <w:rsid w:val="5ED36825"/>
    <w:rsid w:val="5F3116FA"/>
    <w:rsid w:val="60B25932"/>
    <w:rsid w:val="60DB69D3"/>
    <w:rsid w:val="6111012B"/>
    <w:rsid w:val="649B5E6A"/>
    <w:rsid w:val="64E5184B"/>
    <w:rsid w:val="650D62AC"/>
    <w:rsid w:val="65784E65"/>
    <w:rsid w:val="661A6D34"/>
    <w:rsid w:val="67072FB1"/>
    <w:rsid w:val="684176BF"/>
    <w:rsid w:val="69E02F54"/>
    <w:rsid w:val="6B2F19A5"/>
    <w:rsid w:val="6D1901D8"/>
    <w:rsid w:val="6D230A8F"/>
    <w:rsid w:val="6D747934"/>
    <w:rsid w:val="6DB364DC"/>
    <w:rsid w:val="6E2818CB"/>
    <w:rsid w:val="6E581781"/>
    <w:rsid w:val="703C67E8"/>
    <w:rsid w:val="71CC1F0B"/>
    <w:rsid w:val="73687449"/>
    <w:rsid w:val="73867977"/>
    <w:rsid w:val="73C33F62"/>
    <w:rsid w:val="748B2338"/>
    <w:rsid w:val="760B0DB8"/>
    <w:rsid w:val="76122657"/>
    <w:rsid w:val="777E4B40"/>
    <w:rsid w:val="77EA0F0D"/>
    <w:rsid w:val="7A9B7C7E"/>
    <w:rsid w:val="7B62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223</Words>
  <Characters>1274</Characters>
  <Lines>10</Lines>
  <Paragraphs>2</Paragraphs>
  <TotalTime>128</TotalTime>
  <ScaleCrop>false</ScaleCrop>
  <LinksUpToDate>false</LinksUpToDate>
  <CharactersWithSpaces>1495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2023-08-07T15:39:00Z</dcterms:created>
  <dc:creator>ZTE</dc:creator>
  <cp:lastModifiedBy>Author</cp:lastModifiedBy>
  <cp:lastPrinted>2411-12-31T15:59:00Z</cp:lastPrinted>
  <dcterms:modified xsi:type="dcterms:W3CDTF">2023-09-29T04:10:46Z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